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85417" w14:textId="77777777" w:rsidR="00A4131F" w:rsidRDefault="00A4131F"/>
    <w:p w14:paraId="546EAB41" w14:textId="77777777" w:rsidR="004D68DE" w:rsidRDefault="004D68DE" w:rsidP="004D68D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Čestné vyhlásenie k záverečnej žiadosti o platbu</w:t>
      </w:r>
      <w:r>
        <w:rPr>
          <w:rStyle w:val="Odkaznapoznmkupodiarou"/>
          <w:b/>
          <w:sz w:val="24"/>
          <w:szCs w:val="24"/>
        </w:rPr>
        <w:footnoteReference w:id="1"/>
      </w:r>
    </w:p>
    <w:p w14:paraId="34ACBF98" w14:textId="77777777" w:rsidR="009F71AF" w:rsidRDefault="009F71AF" w:rsidP="004D68DE">
      <w:pPr>
        <w:jc w:val="center"/>
        <w:rPr>
          <w:b/>
          <w:sz w:val="24"/>
          <w:szCs w:val="24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184618" w14:paraId="263DE89D" w14:textId="77777777" w:rsidTr="00184618">
        <w:tc>
          <w:tcPr>
            <w:tcW w:w="9062" w:type="dxa"/>
            <w:gridSpan w:val="2"/>
            <w:shd w:val="clear" w:color="auto" w:fill="1F3864" w:themeFill="accent5" w:themeFillShade="80"/>
            <w:vAlign w:val="center"/>
          </w:tcPr>
          <w:p w14:paraId="623F0208" w14:textId="77777777" w:rsidR="00184618" w:rsidRPr="00184618" w:rsidRDefault="00184618" w:rsidP="00A4131F">
            <w:pPr>
              <w:jc w:val="center"/>
              <w:rPr>
                <w:b/>
              </w:rPr>
            </w:pPr>
            <w:r w:rsidRPr="00184618">
              <w:rPr>
                <w:b/>
              </w:rPr>
              <w:t>Identifikácia prijímateľa</w:t>
            </w:r>
          </w:p>
        </w:tc>
      </w:tr>
      <w:tr w:rsidR="00184618" w14:paraId="6ED1F0FA" w14:textId="77777777" w:rsidTr="00184618">
        <w:tc>
          <w:tcPr>
            <w:tcW w:w="2830" w:type="dxa"/>
            <w:shd w:val="clear" w:color="auto" w:fill="9CC2E5" w:themeFill="accent1" w:themeFillTint="99"/>
          </w:tcPr>
          <w:p w14:paraId="3011A49B" w14:textId="77777777" w:rsidR="00184618" w:rsidRPr="00184618" w:rsidRDefault="00DB3C22" w:rsidP="00A4131F">
            <w:pPr>
              <w:rPr>
                <w:b/>
              </w:rPr>
            </w:pPr>
            <w:r>
              <w:rPr>
                <w:b/>
              </w:rPr>
              <w:t>Názov P</w:t>
            </w:r>
            <w:r w:rsidR="00184618" w:rsidRPr="00184618">
              <w:rPr>
                <w:b/>
              </w:rPr>
              <w:t>rijímateľa</w:t>
            </w:r>
          </w:p>
        </w:tc>
        <w:tc>
          <w:tcPr>
            <w:tcW w:w="6232" w:type="dxa"/>
          </w:tcPr>
          <w:p w14:paraId="2FE4926B" w14:textId="77777777" w:rsidR="00184618" w:rsidRDefault="00184618" w:rsidP="00A4131F"/>
        </w:tc>
      </w:tr>
      <w:tr w:rsidR="00184618" w14:paraId="5F37C695" w14:textId="77777777" w:rsidTr="00184618">
        <w:tc>
          <w:tcPr>
            <w:tcW w:w="2830" w:type="dxa"/>
            <w:shd w:val="clear" w:color="auto" w:fill="9CC2E5" w:themeFill="accent1" w:themeFillTint="99"/>
          </w:tcPr>
          <w:p w14:paraId="0716AC6C" w14:textId="77777777" w:rsidR="00184618" w:rsidRPr="00184618" w:rsidRDefault="00184618" w:rsidP="00184618">
            <w:pPr>
              <w:rPr>
                <w:b/>
              </w:rPr>
            </w:pPr>
            <w:r w:rsidRPr="00184618">
              <w:rPr>
                <w:b/>
              </w:rPr>
              <w:t>IČO</w:t>
            </w:r>
          </w:p>
        </w:tc>
        <w:tc>
          <w:tcPr>
            <w:tcW w:w="6232" w:type="dxa"/>
          </w:tcPr>
          <w:p w14:paraId="0BE1599E" w14:textId="77777777" w:rsidR="00184618" w:rsidRDefault="00184618" w:rsidP="00A4131F"/>
        </w:tc>
      </w:tr>
      <w:tr w:rsidR="00184618" w14:paraId="7F74A630" w14:textId="77777777" w:rsidTr="00184618">
        <w:tc>
          <w:tcPr>
            <w:tcW w:w="2830" w:type="dxa"/>
            <w:shd w:val="clear" w:color="auto" w:fill="9CC2E5" w:themeFill="accent1" w:themeFillTint="99"/>
          </w:tcPr>
          <w:p w14:paraId="79CA2734" w14:textId="77777777" w:rsidR="00184618" w:rsidRPr="00184618" w:rsidRDefault="00DF504F" w:rsidP="00A4131F">
            <w:pPr>
              <w:rPr>
                <w:b/>
              </w:rPr>
            </w:pPr>
            <w:r>
              <w:rPr>
                <w:b/>
              </w:rPr>
              <w:t>Názov projektu</w:t>
            </w:r>
          </w:p>
        </w:tc>
        <w:tc>
          <w:tcPr>
            <w:tcW w:w="6232" w:type="dxa"/>
          </w:tcPr>
          <w:p w14:paraId="5B4EF75E" w14:textId="77777777" w:rsidR="00184618" w:rsidRDefault="00184618" w:rsidP="00A4131F"/>
        </w:tc>
      </w:tr>
      <w:tr w:rsidR="00184618" w14:paraId="7082ED4E" w14:textId="77777777" w:rsidTr="00184618">
        <w:tc>
          <w:tcPr>
            <w:tcW w:w="2830" w:type="dxa"/>
            <w:shd w:val="clear" w:color="auto" w:fill="9CC2E5" w:themeFill="accent1" w:themeFillTint="99"/>
          </w:tcPr>
          <w:p w14:paraId="391885DC" w14:textId="77777777" w:rsidR="00184618" w:rsidRPr="00184618" w:rsidRDefault="00DF504F" w:rsidP="00A4131F">
            <w:pPr>
              <w:rPr>
                <w:b/>
              </w:rPr>
            </w:pPr>
            <w:r w:rsidRPr="00184618">
              <w:rPr>
                <w:b/>
              </w:rPr>
              <w:t xml:space="preserve">Kód </w:t>
            </w:r>
            <w:r>
              <w:rPr>
                <w:b/>
              </w:rPr>
              <w:t>Zmluvy o PPM/</w:t>
            </w:r>
            <w:r w:rsidRPr="00184618">
              <w:rPr>
                <w:b/>
              </w:rPr>
              <w:t>projektu</w:t>
            </w:r>
          </w:p>
        </w:tc>
        <w:tc>
          <w:tcPr>
            <w:tcW w:w="6232" w:type="dxa"/>
          </w:tcPr>
          <w:p w14:paraId="7CD41DAA" w14:textId="77777777" w:rsidR="00184618" w:rsidRDefault="00184618" w:rsidP="00A4131F"/>
        </w:tc>
      </w:tr>
    </w:tbl>
    <w:p w14:paraId="69D6AE90" w14:textId="77777777" w:rsidR="009F71AF" w:rsidRDefault="009F71AF" w:rsidP="00B34A20">
      <w:pPr>
        <w:spacing w:after="120" w:line="240" w:lineRule="auto"/>
        <w:jc w:val="both"/>
        <w:rPr>
          <w:sz w:val="24"/>
          <w:szCs w:val="24"/>
        </w:rPr>
      </w:pPr>
    </w:p>
    <w:p w14:paraId="6BF3B36F" w14:textId="77777777" w:rsidR="00B94B98" w:rsidRPr="00F94F7D" w:rsidRDefault="002D1E35" w:rsidP="00B34A20">
      <w:pPr>
        <w:spacing w:after="120" w:line="240" w:lineRule="auto"/>
        <w:jc w:val="both"/>
      </w:pPr>
      <w:r w:rsidRPr="00F94F7D">
        <w:t>Čestne vyhlasujem, že</w:t>
      </w:r>
      <w:r w:rsidR="00B94B98" w:rsidRPr="00F94F7D">
        <w:t>:</w:t>
      </w:r>
    </w:p>
    <w:p w14:paraId="7F37A374" w14:textId="77777777" w:rsidR="002D1E35" w:rsidRPr="00F94F7D" w:rsidRDefault="00B94B98" w:rsidP="00B34A20">
      <w:pPr>
        <w:pStyle w:val="Odsekzoznamu"/>
        <w:numPr>
          <w:ilvl w:val="0"/>
          <w:numId w:val="1"/>
        </w:numPr>
        <w:spacing w:after="120" w:line="240" w:lineRule="auto"/>
        <w:contextualSpacing w:val="0"/>
        <w:jc w:val="both"/>
      </w:pPr>
      <w:r w:rsidRPr="00F94F7D">
        <w:t xml:space="preserve">v prípade, ak je Predmetom Projektu nabíjacia stanica na </w:t>
      </w:r>
      <w:r w:rsidRPr="00F94F7D">
        <w:rPr>
          <w:b/>
          <w:u w:val="single"/>
        </w:rPr>
        <w:t>bežné nabíjanie,</w:t>
      </w:r>
      <w:r w:rsidRPr="00F94F7D">
        <w:t xml:space="preserve"> ktorá je súčasťou nabíjacieho parku pozostávajúceho z viacerých verejne prístupných nabíjacích staníc určených na nabíjanie elektrických vozidiel na konkrétnom mieste spravidla riadený jedným energetickým manažmentom s viac ako 8 nabíjacími bodmi na bežné nabíjanie podľa Výzvy</w:t>
      </w:r>
      <w:r w:rsidRPr="00F94F7D">
        <w:rPr>
          <w:rStyle w:val="Odkaznapoznmkupodiarou"/>
        </w:rPr>
        <w:footnoteReference w:id="2"/>
      </w:r>
      <w:r w:rsidRPr="00F94F7D">
        <w:t xml:space="preserve">, </w:t>
      </w:r>
      <w:r w:rsidRPr="00F94F7D">
        <w:rPr>
          <w:b/>
        </w:rPr>
        <w:t>zabezpečím, aby výstupný výkon ktoréhokoľvek nabíjacieho bodu na bežné nabíjanie v rámci takéhoto nabíjacieho parku v akomkoľvek okamihu využívania nabíjacieho parku nebol nižší ako 5,5 kW;</w:t>
      </w:r>
    </w:p>
    <w:p w14:paraId="14869C58" w14:textId="77777777" w:rsidR="00B94B98" w:rsidRPr="00F94F7D" w:rsidRDefault="00B34A20" w:rsidP="00B34A20">
      <w:pPr>
        <w:pStyle w:val="Odsekzoznamu"/>
        <w:numPr>
          <w:ilvl w:val="0"/>
          <w:numId w:val="1"/>
        </w:numPr>
        <w:spacing w:after="120" w:line="240" w:lineRule="auto"/>
        <w:contextualSpacing w:val="0"/>
        <w:jc w:val="both"/>
      </w:pPr>
      <w:r w:rsidRPr="00F94F7D">
        <w:t xml:space="preserve">v prípade, ak je Predmetom Projektu nabíjacia stanica na </w:t>
      </w:r>
      <w:r w:rsidRPr="00F94F7D">
        <w:rPr>
          <w:b/>
          <w:u w:val="single"/>
        </w:rPr>
        <w:t>vysokovýkonné nabíjanie</w:t>
      </w:r>
      <w:r w:rsidRPr="00F94F7D">
        <w:t xml:space="preserve">, ktorá je súčasťou nabíjacieho parku, </w:t>
      </w:r>
      <w:r w:rsidR="003D0218" w:rsidRPr="00F94F7D">
        <w:t>zabezpečím</w:t>
      </w:r>
      <w:r w:rsidRPr="00F94F7D">
        <w:t xml:space="preserve">, aby </w:t>
      </w:r>
      <w:r w:rsidRPr="00F94F7D">
        <w:rPr>
          <w:b/>
        </w:rPr>
        <w:t>celková výška výstupného výkonu</w:t>
      </w:r>
      <w:r w:rsidRPr="00F94F7D">
        <w:t xml:space="preserve"> každého takéhoto Predmetu Projektu bola v každom okamihu </w:t>
      </w:r>
      <w:r w:rsidRPr="00F94F7D">
        <w:rPr>
          <w:b/>
        </w:rPr>
        <w:t>znížená maximálne o 30 %</w:t>
      </w:r>
      <w:r w:rsidR="003D0218" w:rsidRPr="00F94F7D">
        <w:t>;</w:t>
      </w:r>
    </w:p>
    <w:p w14:paraId="0B28918C" w14:textId="257D01CF" w:rsidR="001C6CCB" w:rsidRPr="00F94F7D" w:rsidRDefault="003D0218" w:rsidP="00B34A20">
      <w:pPr>
        <w:pStyle w:val="Odsekzoznamu"/>
        <w:numPr>
          <w:ilvl w:val="0"/>
          <w:numId w:val="1"/>
        </w:numPr>
        <w:spacing w:after="120" w:line="240" w:lineRule="auto"/>
        <w:contextualSpacing w:val="0"/>
        <w:jc w:val="both"/>
      </w:pPr>
      <w:r w:rsidRPr="00F94F7D">
        <w:t>z</w:t>
      </w:r>
      <w:r w:rsidR="00A048BB" w:rsidRPr="00F94F7D">
        <w:t>abezpečím, že</w:t>
      </w:r>
      <w:r w:rsidR="001C6CCB" w:rsidRPr="00F94F7D">
        <w:t xml:space="preserve"> </w:t>
      </w:r>
      <w:r w:rsidR="001C6CCB" w:rsidRPr="00F94F7D">
        <w:rPr>
          <w:b/>
        </w:rPr>
        <w:t>každá nabíjacia stanica</w:t>
      </w:r>
      <w:r w:rsidR="001C6CCB" w:rsidRPr="00F94F7D">
        <w:t xml:space="preserve"> predstavujúca Predmet Projektu </w:t>
      </w:r>
      <w:r w:rsidR="001C6CCB" w:rsidRPr="00F94F7D">
        <w:rPr>
          <w:b/>
        </w:rPr>
        <w:t>bude verejne prístupná</w:t>
      </w:r>
      <w:r w:rsidR="001C6CCB" w:rsidRPr="00F94F7D">
        <w:t xml:space="preserve"> v zmysle článku 2 bodu 45 nariadenia Rady (EÚ) 2023/1804</w:t>
      </w:r>
      <w:r w:rsidR="00A048BB" w:rsidRPr="00F94F7D">
        <w:rPr>
          <w:rStyle w:val="Odkaznapoznmkupodiarou"/>
        </w:rPr>
        <w:footnoteReference w:id="3"/>
      </w:r>
      <w:r w:rsidR="001C6CCB" w:rsidRPr="00F94F7D">
        <w:t xml:space="preserve"> od jej uvedenia do užívania (prevádzky)</w:t>
      </w:r>
      <w:ins w:id="0" w:author="Autor">
        <w:r w:rsidR="006455BD">
          <w:t xml:space="preserve"> do uplynutia doby udržateľnosti projektu</w:t>
        </w:r>
      </w:ins>
      <w:r w:rsidR="001C6CCB" w:rsidRPr="00F94F7D">
        <w:t>.</w:t>
      </w:r>
    </w:p>
    <w:p w14:paraId="2E645677" w14:textId="77777777" w:rsidR="00A4131F" w:rsidRDefault="00A4131F" w:rsidP="00A4131F">
      <w:pPr>
        <w:jc w:val="both"/>
        <w:rPr>
          <w:b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A4131F" w14:paraId="1EFFD71A" w14:textId="77777777" w:rsidTr="00A4131F">
        <w:tc>
          <w:tcPr>
            <w:tcW w:w="3823" w:type="dxa"/>
          </w:tcPr>
          <w:p w14:paraId="5A55EC52" w14:textId="77777777" w:rsidR="00A4131F" w:rsidRPr="00C24F74" w:rsidRDefault="001A142B" w:rsidP="00A4131F">
            <w:pPr>
              <w:jc w:val="both"/>
            </w:pPr>
            <w:r w:rsidRPr="00C24F74">
              <w:rPr>
                <w:rFonts w:ascii="Calibri" w:hAnsi="Calibri"/>
                <w:b/>
                <w:color w:val="000000"/>
              </w:rPr>
              <w:t>Titul, meno a priezvisko štatutárneho orgánu/zástupcu prijímateľa</w:t>
            </w:r>
            <w:r w:rsidR="00A4131F" w:rsidRPr="00C24F74">
              <w:rPr>
                <w:rStyle w:val="Odkaznapoznmkupodiarou"/>
                <w:rFonts w:ascii="Calibri" w:hAnsi="Calibri"/>
                <w:b/>
                <w:color w:val="000000"/>
              </w:rPr>
              <w:footnoteReference w:id="4"/>
            </w:r>
          </w:p>
        </w:tc>
        <w:tc>
          <w:tcPr>
            <w:tcW w:w="5239" w:type="dxa"/>
          </w:tcPr>
          <w:p w14:paraId="2D57DE81" w14:textId="77777777" w:rsidR="00A4131F" w:rsidRDefault="00A4131F" w:rsidP="00A4131F">
            <w:pPr>
              <w:jc w:val="both"/>
            </w:pPr>
          </w:p>
        </w:tc>
      </w:tr>
      <w:tr w:rsidR="00A4131F" w14:paraId="793F099A" w14:textId="77777777" w:rsidTr="00A4131F">
        <w:tc>
          <w:tcPr>
            <w:tcW w:w="3823" w:type="dxa"/>
          </w:tcPr>
          <w:p w14:paraId="57EBCAEC" w14:textId="77777777" w:rsidR="00A4131F" w:rsidRPr="00C24F74" w:rsidRDefault="00A4131F" w:rsidP="00A4131F">
            <w:pPr>
              <w:rPr>
                <w:rFonts w:ascii="Calibri" w:hAnsi="Calibri"/>
                <w:b/>
                <w:color w:val="000000"/>
              </w:rPr>
            </w:pPr>
            <w:r w:rsidRPr="00C24F74">
              <w:rPr>
                <w:rFonts w:ascii="Calibri" w:hAnsi="Calibri"/>
                <w:b/>
                <w:color w:val="000000"/>
              </w:rPr>
              <w:t>Dátum podpisu</w:t>
            </w:r>
          </w:p>
        </w:tc>
        <w:tc>
          <w:tcPr>
            <w:tcW w:w="5239" w:type="dxa"/>
          </w:tcPr>
          <w:p w14:paraId="0BD4AEB5" w14:textId="77777777" w:rsidR="00A4131F" w:rsidRDefault="00A4131F" w:rsidP="00A4131F">
            <w:pPr>
              <w:jc w:val="both"/>
            </w:pPr>
          </w:p>
        </w:tc>
      </w:tr>
      <w:tr w:rsidR="00A4131F" w14:paraId="63BFF2A3" w14:textId="77777777" w:rsidTr="00A4131F">
        <w:tc>
          <w:tcPr>
            <w:tcW w:w="3823" w:type="dxa"/>
          </w:tcPr>
          <w:p w14:paraId="02604D77" w14:textId="77777777" w:rsidR="00A4131F" w:rsidRPr="00C24F74" w:rsidRDefault="00A4131F" w:rsidP="00A4131F">
            <w:pPr>
              <w:rPr>
                <w:rFonts w:ascii="Calibri" w:hAnsi="Calibri"/>
                <w:b/>
                <w:color w:val="000000"/>
              </w:rPr>
            </w:pPr>
            <w:r w:rsidRPr="00C24F74">
              <w:rPr>
                <w:rFonts w:ascii="Calibri" w:hAnsi="Calibri"/>
                <w:b/>
                <w:color w:val="000000"/>
              </w:rPr>
              <w:t>Miesto podpisu</w:t>
            </w:r>
          </w:p>
        </w:tc>
        <w:tc>
          <w:tcPr>
            <w:tcW w:w="5239" w:type="dxa"/>
          </w:tcPr>
          <w:p w14:paraId="43886CBA" w14:textId="77777777" w:rsidR="00A4131F" w:rsidRDefault="00A4131F" w:rsidP="00A4131F">
            <w:pPr>
              <w:jc w:val="both"/>
            </w:pPr>
          </w:p>
        </w:tc>
      </w:tr>
      <w:tr w:rsidR="00A4131F" w14:paraId="369B7395" w14:textId="77777777" w:rsidTr="00A4131F">
        <w:tc>
          <w:tcPr>
            <w:tcW w:w="3823" w:type="dxa"/>
          </w:tcPr>
          <w:p w14:paraId="55CC4A9A" w14:textId="77777777" w:rsidR="00A4131F" w:rsidRPr="00C24F74" w:rsidRDefault="00A4131F" w:rsidP="00A4131F">
            <w:pPr>
              <w:jc w:val="both"/>
              <w:rPr>
                <w:rFonts w:ascii="Calibri" w:hAnsi="Calibri"/>
                <w:b/>
                <w:color w:val="000000"/>
              </w:rPr>
            </w:pPr>
            <w:r w:rsidRPr="00C24F74">
              <w:rPr>
                <w:rFonts w:ascii="Calibri" w:hAnsi="Calibri"/>
                <w:b/>
                <w:color w:val="000000"/>
              </w:rPr>
              <w:t>Podpis</w:t>
            </w:r>
          </w:p>
        </w:tc>
        <w:tc>
          <w:tcPr>
            <w:tcW w:w="5239" w:type="dxa"/>
          </w:tcPr>
          <w:p w14:paraId="1956EBA9" w14:textId="77777777" w:rsidR="00A4131F" w:rsidRDefault="00A4131F" w:rsidP="00A4131F">
            <w:pPr>
              <w:jc w:val="both"/>
            </w:pPr>
          </w:p>
        </w:tc>
      </w:tr>
    </w:tbl>
    <w:p w14:paraId="04ADF605" w14:textId="77777777" w:rsidR="00A4131F" w:rsidRPr="009F71AF" w:rsidRDefault="00A4131F" w:rsidP="009F71AF">
      <w:pPr>
        <w:jc w:val="both"/>
        <w:rPr>
          <w:sz w:val="24"/>
          <w:szCs w:val="24"/>
        </w:rPr>
      </w:pPr>
    </w:p>
    <w:sectPr w:rsidR="00A4131F" w:rsidRPr="009F71A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6B1BE" w14:textId="77777777" w:rsidR="005D4CD5" w:rsidRDefault="005D4CD5" w:rsidP="004D68DE">
      <w:pPr>
        <w:spacing w:after="0" w:line="240" w:lineRule="auto"/>
      </w:pPr>
      <w:r>
        <w:separator/>
      </w:r>
    </w:p>
  </w:endnote>
  <w:endnote w:type="continuationSeparator" w:id="0">
    <w:p w14:paraId="258A683E" w14:textId="77777777" w:rsidR="005D4CD5" w:rsidRDefault="005D4CD5" w:rsidP="004D6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5EA25" w14:textId="77777777" w:rsidR="005D4CD5" w:rsidRDefault="005D4CD5" w:rsidP="004D68DE">
      <w:pPr>
        <w:spacing w:after="0" w:line="240" w:lineRule="auto"/>
      </w:pPr>
      <w:r>
        <w:separator/>
      </w:r>
    </w:p>
  </w:footnote>
  <w:footnote w:type="continuationSeparator" w:id="0">
    <w:p w14:paraId="442B113B" w14:textId="77777777" w:rsidR="005D4CD5" w:rsidRDefault="005D4CD5" w:rsidP="004D68DE">
      <w:pPr>
        <w:spacing w:after="0" w:line="240" w:lineRule="auto"/>
      </w:pPr>
      <w:r>
        <w:continuationSeparator/>
      </w:r>
    </w:p>
  </w:footnote>
  <w:footnote w:id="1">
    <w:p w14:paraId="2906D081" w14:textId="77777777" w:rsidR="004D68DE" w:rsidRPr="00464A53" w:rsidRDefault="004D68DE">
      <w:pPr>
        <w:pStyle w:val="Textpoznmkypodiarou"/>
        <w:rPr>
          <w:sz w:val="16"/>
          <w:szCs w:val="16"/>
        </w:rPr>
      </w:pPr>
      <w:r w:rsidRPr="00464A53">
        <w:rPr>
          <w:rStyle w:val="Odkaznapoznmkupodiarou"/>
          <w:sz w:val="16"/>
          <w:szCs w:val="16"/>
        </w:rPr>
        <w:footnoteRef/>
      </w:r>
      <w:r w:rsidRPr="00464A53">
        <w:rPr>
          <w:sz w:val="16"/>
          <w:szCs w:val="16"/>
        </w:rPr>
        <w:t xml:space="preserve"> Relevantné pre výzvy s kódom 03I04-26-V05 a 03I04-26-V06</w:t>
      </w:r>
    </w:p>
  </w:footnote>
  <w:footnote w:id="2">
    <w:p w14:paraId="05799DE3" w14:textId="77777777" w:rsidR="00B94B98" w:rsidRPr="00464A53" w:rsidRDefault="00B94B98">
      <w:pPr>
        <w:pStyle w:val="Textpoznmkypodiarou"/>
        <w:rPr>
          <w:sz w:val="16"/>
          <w:szCs w:val="16"/>
        </w:rPr>
      </w:pPr>
      <w:r w:rsidRPr="00464A53">
        <w:rPr>
          <w:rStyle w:val="Odkaznapoznmkupodiarou"/>
          <w:sz w:val="16"/>
          <w:szCs w:val="16"/>
        </w:rPr>
        <w:footnoteRef/>
      </w:r>
      <w:r w:rsidRPr="00464A53">
        <w:rPr>
          <w:sz w:val="16"/>
          <w:szCs w:val="16"/>
        </w:rPr>
        <w:t xml:space="preserve"> </w:t>
      </w:r>
      <w:r w:rsidRPr="00464A53">
        <w:rPr>
          <w:sz w:val="16"/>
          <w:szCs w:val="16"/>
        </w:rPr>
        <w:t>Výzva na predkladanie žiadostí o poskytnutie prostriedkov mechanizmu</w:t>
      </w:r>
    </w:p>
  </w:footnote>
  <w:footnote w:id="3">
    <w:p w14:paraId="25AAC9B6" w14:textId="77777777" w:rsidR="00A048BB" w:rsidRPr="00464A53" w:rsidRDefault="00A048BB" w:rsidP="006F1A0E">
      <w:pPr>
        <w:pStyle w:val="Textpoznmkypodiarou"/>
        <w:jc w:val="both"/>
        <w:rPr>
          <w:sz w:val="16"/>
          <w:szCs w:val="16"/>
        </w:rPr>
      </w:pPr>
      <w:r w:rsidRPr="00464A53">
        <w:rPr>
          <w:sz w:val="16"/>
          <w:szCs w:val="16"/>
          <w:vertAlign w:val="superscript"/>
        </w:rPr>
        <w:footnoteRef/>
      </w:r>
      <w:r w:rsidRPr="00464A53">
        <w:rPr>
          <w:sz w:val="16"/>
          <w:szCs w:val="16"/>
        </w:rPr>
        <w:t xml:space="preserve"> </w:t>
      </w:r>
      <w:r w:rsidRPr="00464A53">
        <w:rPr>
          <w:sz w:val="16"/>
          <w:szCs w:val="16"/>
        </w:rPr>
        <w:t>Nariadenie Európskeho parlamentu a Rady (EÚ) 2023/1804 z 13. septembra 2023 o zavádzaní infraštruktúry pre alternatívne palivá a o zrušení smernice 2014/94/EÚ v platnom znení</w:t>
      </w:r>
    </w:p>
  </w:footnote>
  <w:footnote w:id="4">
    <w:p w14:paraId="24090018" w14:textId="77777777" w:rsidR="00A4131F" w:rsidRDefault="00A4131F" w:rsidP="001A142B">
      <w:pPr>
        <w:jc w:val="both"/>
        <w:rPr>
          <w:rFonts w:eastAsia="Times New Roman"/>
        </w:rPr>
      </w:pPr>
      <w:r w:rsidRPr="00464A53">
        <w:rPr>
          <w:sz w:val="16"/>
          <w:szCs w:val="16"/>
          <w:vertAlign w:val="superscript"/>
        </w:rPr>
        <w:footnoteRef/>
      </w:r>
      <w:r w:rsidRPr="00464A53">
        <w:rPr>
          <w:sz w:val="16"/>
          <w:szCs w:val="16"/>
          <w:vertAlign w:val="superscript"/>
        </w:rPr>
        <w:t xml:space="preserve"> </w:t>
      </w:r>
      <w:r w:rsidR="001A142B" w:rsidRPr="00464A53">
        <w:rPr>
          <w:sz w:val="16"/>
          <w:szCs w:val="16"/>
        </w:rPr>
        <w:t>Tabuľku je možné skopírovať, ak sú potrebné podpisy viacerých osôb</w:t>
      </w:r>
      <w:r w:rsidR="001A142B" w:rsidRPr="00464A53">
        <w:rPr>
          <w:rFonts w:cstheme="minorHAnsi"/>
          <w:bCs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30AA4" w14:textId="77777777" w:rsidR="004D68DE" w:rsidRDefault="004D68DE">
    <w:pPr>
      <w:pStyle w:val="Hlavika"/>
    </w:pPr>
    <w:r>
      <w:rPr>
        <w:noProof/>
        <w:lang w:eastAsia="sk-SK"/>
      </w:rPr>
      <w:drawing>
        <wp:inline distT="0" distB="0" distL="0" distR="0" wp14:anchorId="38670164" wp14:editId="62AD2F92">
          <wp:extent cx="5760720" cy="546100"/>
          <wp:effectExtent l="0" t="0" r="0" b="6350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F0C15A2" w14:textId="77777777" w:rsidR="004D68DE" w:rsidRDefault="004D68DE" w:rsidP="004D68DE">
    <w:pPr>
      <w:pStyle w:val="Hlavika"/>
      <w:jc w:val="right"/>
    </w:pPr>
    <w:r>
      <w:t>Príloha č. 2g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C6672"/>
    <w:multiLevelType w:val="hybridMultilevel"/>
    <w:tmpl w:val="ED14D6F4"/>
    <w:lvl w:ilvl="0" w:tplc="041B0017">
      <w:start w:val="1"/>
      <w:numFmt w:val="lowerLetter"/>
      <w:lvlText w:val="%1)"/>
      <w:lvlJc w:val="left"/>
      <w:pPr>
        <w:ind w:left="780" w:hanging="360"/>
      </w:pPr>
    </w:lvl>
    <w:lvl w:ilvl="1" w:tplc="041B0019" w:tentative="1">
      <w:start w:val="1"/>
      <w:numFmt w:val="lowerLetter"/>
      <w:lvlText w:val="%2."/>
      <w:lvlJc w:val="left"/>
      <w:pPr>
        <w:ind w:left="1500" w:hanging="360"/>
      </w:pPr>
    </w:lvl>
    <w:lvl w:ilvl="2" w:tplc="041B001B" w:tentative="1">
      <w:start w:val="1"/>
      <w:numFmt w:val="lowerRoman"/>
      <w:lvlText w:val="%3."/>
      <w:lvlJc w:val="right"/>
      <w:pPr>
        <w:ind w:left="2220" w:hanging="180"/>
      </w:pPr>
    </w:lvl>
    <w:lvl w:ilvl="3" w:tplc="041B000F" w:tentative="1">
      <w:start w:val="1"/>
      <w:numFmt w:val="decimal"/>
      <w:lvlText w:val="%4."/>
      <w:lvlJc w:val="left"/>
      <w:pPr>
        <w:ind w:left="2940" w:hanging="360"/>
      </w:pPr>
    </w:lvl>
    <w:lvl w:ilvl="4" w:tplc="041B0019" w:tentative="1">
      <w:start w:val="1"/>
      <w:numFmt w:val="lowerLetter"/>
      <w:lvlText w:val="%5."/>
      <w:lvlJc w:val="left"/>
      <w:pPr>
        <w:ind w:left="3660" w:hanging="360"/>
      </w:pPr>
    </w:lvl>
    <w:lvl w:ilvl="5" w:tplc="041B001B" w:tentative="1">
      <w:start w:val="1"/>
      <w:numFmt w:val="lowerRoman"/>
      <w:lvlText w:val="%6."/>
      <w:lvlJc w:val="right"/>
      <w:pPr>
        <w:ind w:left="4380" w:hanging="180"/>
      </w:pPr>
    </w:lvl>
    <w:lvl w:ilvl="6" w:tplc="041B000F" w:tentative="1">
      <w:start w:val="1"/>
      <w:numFmt w:val="decimal"/>
      <w:lvlText w:val="%7."/>
      <w:lvlJc w:val="left"/>
      <w:pPr>
        <w:ind w:left="5100" w:hanging="360"/>
      </w:pPr>
    </w:lvl>
    <w:lvl w:ilvl="7" w:tplc="041B0019" w:tentative="1">
      <w:start w:val="1"/>
      <w:numFmt w:val="lowerLetter"/>
      <w:lvlText w:val="%8."/>
      <w:lvlJc w:val="left"/>
      <w:pPr>
        <w:ind w:left="5820" w:hanging="360"/>
      </w:pPr>
    </w:lvl>
    <w:lvl w:ilvl="8" w:tplc="041B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990400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300"/>
    <w:rsid w:val="00001A3F"/>
    <w:rsid w:val="000339C7"/>
    <w:rsid w:val="000B450C"/>
    <w:rsid w:val="00120C42"/>
    <w:rsid w:val="001628FE"/>
    <w:rsid w:val="00184618"/>
    <w:rsid w:val="001911D2"/>
    <w:rsid w:val="00194DE8"/>
    <w:rsid w:val="001A142B"/>
    <w:rsid w:val="001A1F13"/>
    <w:rsid w:val="001C6CCB"/>
    <w:rsid w:val="0027775F"/>
    <w:rsid w:val="002D1E35"/>
    <w:rsid w:val="003D0218"/>
    <w:rsid w:val="00464A53"/>
    <w:rsid w:val="004D68DE"/>
    <w:rsid w:val="004F0590"/>
    <w:rsid w:val="005803BD"/>
    <w:rsid w:val="005D4CD5"/>
    <w:rsid w:val="00630672"/>
    <w:rsid w:val="006455BD"/>
    <w:rsid w:val="006713C9"/>
    <w:rsid w:val="006954B8"/>
    <w:rsid w:val="006F1A0E"/>
    <w:rsid w:val="009B6795"/>
    <w:rsid w:val="009F71AF"/>
    <w:rsid w:val="00A048BB"/>
    <w:rsid w:val="00A048DF"/>
    <w:rsid w:val="00A36DB2"/>
    <w:rsid w:val="00A4131F"/>
    <w:rsid w:val="00A53B6A"/>
    <w:rsid w:val="00B34A20"/>
    <w:rsid w:val="00B94B98"/>
    <w:rsid w:val="00C24F74"/>
    <w:rsid w:val="00D32FE7"/>
    <w:rsid w:val="00DB3C22"/>
    <w:rsid w:val="00DE6477"/>
    <w:rsid w:val="00DF504F"/>
    <w:rsid w:val="00E94EB8"/>
    <w:rsid w:val="00F4582F"/>
    <w:rsid w:val="00F616BC"/>
    <w:rsid w:val="00F80C47"/>
    <w:rsid w:val="00F94F7D"/>
    <w:rsid w:val="00FA0FEA"/>
    <w:rsid w:val="00FE5300"/>
    <w:rsid w:val="00FF0790"/>
    <w:rsid w:val="26868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7F38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4D68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4D68DE"/>
  </w:style>
  <w:style w:type="paragraph" w:styleId="Pta">
    <w:name w:val="footer"/>
    <w:basedOn w:val="Normlny"/>
    <w:link w:val="PtaChar"/>
    <w:uiPriority w:val="99"/>
    <w:unhideWhenUsed/>
    <w:rsid w:val="004D68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D68DE"/>
  </w:style>
  <w:style w:type="paragraph" w:styleId="Textpoznmkypodiarou">
    <w:name w:val="footnote text"/>
    <w:aliases w:val="Text poznámky pod èiarou 007,Text poznámky pod čiarou 007,_Poznámka pod čiarou,Poznámka pod čiarou - IM,Schriftart: 9 pt,Schriftart: 10 pt,Schriftart: 8 pt,Schriftart: 8 pt Char Char Char,Schriftart: 8 pt Char,Stinking Styles2,o"/>
    <w:basedOn w:val="Normlny"/>
    <w:link w:val="TextpoznmkypodiarouChar"/>
    <w:uiPriority w:val="99"/>
    <w:semiHidden/>
    <w:unhideWhenUsed/>
    <w:qFormat/>
    <w:rsid w:val="004D68DE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Poznámka pod čiarou - IM Char,Schriftart: 9 pt Char,Schriftart: 10 pt Char,Schriftart: 8 pt Char1,Schriftart: 8 pt Char Char"/>
    <w:basedOn w:val="Predvolenpsmoodseku"/>
    <w:link w:val="Textpoznmkypodiarou"/>
    <w:uiPriority w:val="99"/>
    <w:semiHidden/>
    <w:rsid w:val="004D68DE"/>
    <w:rPr>
      <w:sz w:val="20"/>
      <w:szCs w:val="20"/>
    </w:rPr>
  </w:style>
  <w:style w:type="character" w:styleId="Odkaznapoznmkupodiarou">
    <w:name w:val="footnote reference"/>
    <w:aliases w:val="Footnote symbol,Footnote,Footnote Refernece,BVI fnr,Fußnotenzeichen_Raxen,callout,Footnote Reference Number,SUPERS,Footnote reference number,Times 10 Point,Exposant 3 Point,EN Footnote Reference,note TESI,-E Fußnotenzeichen"/>
    <w:basedOn w:val="Predvolenpsmoodseku"/>
    <w:link w:val="Char2"/>
    <w:uiPriority w:val="99"/>
    <w:unhideWhenUsed/>
    <w:rsid w:val="004D68DE"/>
    <w:rPr>
      <w:vertAlign w:val="superscript"/>
    </w:rPr>
  </w:style>
  <w:style w:type="table" w:styleId="Mriekatabuky">
    <w:name w:val="Table Grid"/>
    <w:basedOn w:val="Normlnatabuka"/>
    <w:uiPriority w:val="39"/>
    <w:rsid w:val="001846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lny"/>
    <w:link w:val="Odkaznapoznmkupodiarou"/>
    <w:uiPriority w:val="99"/>
    <w:rsid w:val="00A4131F"/>
    <w:pPr>
      <w:spacing w:line="240" w:lineRule="exact"/>
    </w:pPr>
    <w:rPr>
      <w:vertAlign w:val="superscript"/>
    </w:rPr>
  </w:style>
  <w:style w:type="paragraph" w:styleId="Odsekzoznamu">
    <w:name w:val="List Paragraph"/>
    <w:basedOn w:val="Normlny"/>
    <w:uiPriority w:val="34"/>
    <w:qFormat/>
    <w:rsid w:val="00B94B98"/>
    <w:pPr>
      <w:ind w:left="720"/>
      <w:contextualSpacing/>
    </w:pPr>
  </w:style>
  <w:style w:type="paragraph" w:styleId="Revzia">
    <w:name w:val="Revision"/>
    <w:hidden/>
    <w:uiPriority w:val="99"/>
    <w:semiHidden/>
    <w:rsid w:val="006455BD"/>
    <w:pPr>
      <w:spacing w:after="0" w:line="240" w:lineRule="auto"/>
    </w:pPr>
  </w:style>
  <w:style w:type="character" w:styleId="Odkaznakomentr">
    <w:name w:val="annotation reference"/>
    <w:basedOn w:val="Predvolenpsmoodseku"/>
    <w:uiPriority w:val="99"/>
    <w:semiHidden/>
    <w:unhideWhenUsed/>
    <w:rsid w:val="006455B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6455BD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6455BD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455B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455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47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8CF89-775D-4789-B808-5FBB6DE7E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2026-06-17T11:11:00Z</dcterms:created>
  <dcterms:modified xsi:type="dcterms:W3CDTF">2026-06-17T11:11:00Z</dcterms:modified>
</cp:coreProperties>
</file>